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14C9A" w14:textId="2E33BB55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386316" w:rsidRPr="00386316">
        <w:rPr>
          <w:b/>
          <w:noProof/>
          <w:sz w:val="24"/>
        </w:rPr>
        <w:t>C4-234</w:t>
      </w:r>
      <w:r w:rsidR="00225EBE">
        <w:rPr>
          <w:b/>
          <w:noProof/>
          <w:sz w:val="24"/>
        </w:rPr>
        <w:t>556</w:t>
      </w:r>
    </w:p>
    <w:p w14:paraId="65F49732" w14:textId="0F4CAF6B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225EBE">
        <w:rPr>
          <w:b/>
          <w:noProof/>
          <w:sz w:val="24"/>
        </w:rPr>
        <w:tab/>
      </w:r>
      <w:r w:rsidR="00225EBE">
        <w:rPr>
          <w:b/>
          <w:noProof/>
          <w:sz w:val="24"/>
        </w:rPr>
        <w:tab/>
      </w:r>
      <w:r w:rsidR="00225EBE">
        <w:rPr>
          <w:b/>
          <w:noProof/>
          <w:sz w:val="24"/>
        </w:rPr>
        <w:tab/>
      </w:r>
      <w:r w:rsidR="00225EBE">
        <w:rPr>
          <w:b/>
          <w:noProof/>
          <w:sz w:val="24"/>
        </w:rPr>
        <w:tab/>
      </w:r>
      <w:r w:rsidR="00225EBE">
        <w:rPr>
          <w:b/>
          <w:noProof/>
          <w:sz w:val="24"/>
        </w:rPr>
        <w:tab/>
      </w:r>
      <w:r w:rsidR="00225EBE">
        <w:rPr>
          <w:b/>
          <w:noProof/>
          <w:sz w:val="24"/>
        </w:rPr>
        <w:tab/>
      </w:r>
      <w:r w:rsidR="00225EBE">
        <w:rPr>
          <w:b/>
          <w:noProof/>
          <w:sz w:val="24"/>
        </w:rPr>
        <w:tab/>
      </w:r>
      <w:r w:rsidR="00225EBE">
        <w:rPr>
          <w:b/>
          <w:noProof/>
          <w:sz w:val="24"/>
        </w:rPr>
        <w:tab/>
      </w:r>
      <w:r w:rsidR="00225EBE">
        <w:rPr>
          <w:b/>
          <w:noProof/>
          <w:sz w:val="24"/>
        </w:rPr>
        <w:tab/>
      </w:r>
      <w:r w:rsidR="00225EBE">
        <w:rPr>
          <w:b/>
          <w:noProof/>
          <w:sz w:val="24"/>
        </w:rPr>
        <w:tab/>
        <w:t>was</w:t>
      </w:r>
      <w:r w:rsidR="00225EBE" w:rsidRPr="00225EBE">
        <w:rPr>
          <w:b/>
          <w:noProof/>
          <w:sz w:val="24"/>
        </w:rPr>
        <w:t xml:space="preserve"> </w:t>
      </w:r>
      <w:r w:rsidR="00225EBE" w:rsidRPr="00386316">
        <w:rPr>
          <w:b/>
          <w:noProof/>
          <w:sz w:val="24"/>
        </w:rPr>
        <w:t>C4-234195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3CA1B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A1AE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2D12A" w:rsidR="001E41F3" w:rsidRPr="00410371" w:rsidRDefault="00386316" w:rsidP="00547111">
            <w:pPr>
              <w:pStyle w:val="CRCoverPage"/>
              <w:spacing w:after="0"/>
              <w:rPr>
                <w:noProof/>
              </w:rPr>
            </w:pPr>
            <w:r w:rsidRPr="00386316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254CDA" w:rsidR="001E41F3" w:rsidRPr="00410371" w:rsidRDefault="00225E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78C56" w:rsidR="001E41F3" w:rsidRPr="00410371" w:rsidRDefault="00D012C2" w:rsidP="00500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0731">
              <w:rPr>
                <w:b/>
                <w:noProof/>
                <w:sz w:val="28"/>
              </w:rPr>
              <w:t>7.4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60244" w:rsidR="001E41F3" w:rsidRDefault="001406AB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1406AB">
              <w:t>Npkmf_Discovery_AnnounceAuthorize</w:t>
            </w:r>
            <w:proofErr w:type="spellEnd"/>
            <w:r w:rsidRPr="001406AB">
              <w:t xml:space="preserve">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805A3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71BF0" w:rsidR="001E41F3" w:rsidRDefault="0050073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0F184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500731">
              <w:rPr>
                <w:noProof/>
              </w:rPr>
              <w:t>7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3ADA7" w14:textId="036B6F80" w:rsidR="00AC05CF" w:rsidRDefault="00AC05CF" w:rsidP="00936336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0551DD">
              <w:t xml:space="preserve">defined in TS 33.503, </w:t>
            </w:r>
          </w:p>
          <w:p w14:paraId="4BA1362D" w14:textId="77777777" w:rsidR="000551DD" w:rsidRDefault="000551DD" w:rsidP="00936336">
            <w:pPr>
              <w:pStyle w:val="CRCoverPage"/>
              <w:spacing w:after="0"/>
              <w:ind w:left="100"/>
            </w:pPr>
          </w:p>
          <w:p w14:paraId="3B6A4539" w14:textId="77777777" w:rsidR="001406AB" w:rsidRPr="001406AB" w:rsidRDefault="001406AB" w:rsidP="001406AB">
            <w:pPr>
              <w:pStyle w:val="4"/>
              <w:ind w:leftChars="200" w:left="1818"/>
              <w:rPr>
                <w:i/>
              </w:rPr>
            </w:pPr>
            <w:bookmarkStart w:id="1" w:name="_Toc145420210"/>
            <w:r w:rsidRPr="001406AB">
              <w:rPr>
                <w:i/>
              </w:rPr>
              <w:t>7.</w:t>
            </w:r>
            <w:r w:rsidRPr="001406AB">
              <w:rPr>
                <w:i/>
                <w:lang w:eastAsia="zh-CN"/>
              </w:rPr>
              <w:t>2</w:t>
            </w:r>
            <w:r w:rsidRPr="001406AB">
              <w:rPr>
                <w:i/>
              </w:rPr>
              <w:t>.4.1</w:t>
            </w:r>
            <w:r w:rsidRPr="001406AB">
              <w:rPr>
                <w:i/>
              </w:rPr>
              <w:tab/>
            </w:r>
            <w:proofErr w:type="spellStart"/>
            <w:r w:rsidRPr="001406AB">
              <w:rPr>
                <w:i/>
              </w:rPr>
              <w:t>Npkmf_Discovery_AnnounceAuthorize</w:t>
            </w:r>
            <w:proofErr w:type="spellEnd"/>
            <w:r w:rsidRPr="001406AB">
              <w:rPr>
                <w:i/>
              </w:rPr>
              <w:t xml:space="preserve"> service operation</w:t>
            </w:r>
            <w:bookmarkEnd w:id="1"/>
          </w:p>
          <w:p w14:paraId="76EE7AB7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Service operation name:</w:t>
            </w:r>
            <w:r w:rsidRPr="001406AB">
              <w:rPr>
                <w:i/>
              </w:rPr>
              <w:t xml:space="preserve"> </w:t>
            </w:r>
            <w:proofErr w:type="spellStart"/>
            <w:r w:rsidRPr="001406AB">
              <w:rPr>
                <w:i/>
              </w:rPr>
              <w:t>Npkmf_Discovery_AnnounceAuthorize</w:t>
            </w:r>
            <w:proofErr w:type="spellEnd"/>
          </w:p>
          <w:p w14:paraId="35E6A49C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Description:</w:t>
            </w:r>
            <w:r w:rsidRPr="001406AB">
              <w:rPr>
                <w:i/>
              </w:rPr>
              <w:t xml:space="preserve"> The consumer NF obtains the authorization from the 5G PKMF for announcing in the PLMN.</w:t>
            </w:r>
          </w:p>
          <w:p w14:paraId="6C45BE53" w14:textId="77777777" w:rsidR="001406AB" w:rsidRPr="001406AB" w:rsidRDefault="001406AB" w:rsidP="001406AB">
            <w:pPr>
              <w:ind w:leftChars="200" w:left="400"/>
              <w:rPr>
                <w:i/>
                <w:color w:val="FF0000"/>
              </w:rPr>
            </w:pPr>
            <w:r w:rsidRPr="001406AB">
              <w:rPr>
                <w:b/>
                <w:i/>
              </w:rPr>
              <w:t>Input, Required:</w:t>
            </w:r>
            <w:r w:rsidRPr="001406AB">
              <w:rPr>
                <w:i/>
              </w:rPr>
              <w:t xml:space="preserve"> User Info ID, RSC</w:t>
            </w:r>
            <w:r w:rsidRPr="001406AB">
              <w:rPr>
                <w:i/>
                <w:color w:val="FF0000"/>
              </w:rPr>
              <w:t>.</w:t>
            </w:r>
          </w:p>
          <w:p w14:paraId="4AA36532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Input, Optional:</w:t>
            </w:r>
            <w:r w:rsidRPr="001406AB">
              <w:rPr>
                <w:i/>
              </w:rPr>
              <w:t xml:space="preserve"> N</w:t>
            </w:r>
            <w:r w:rsidRPr="001406AB">
              <w:rPr>
                <w:i/>
                <w:lang w:eastAsia="zh-CN"/>
              </w:rPr>
              <w:t>one</w:t>
            </w:r>
            <w:r w:rsidRPr="001406AB">
              <w:rPr>
                <w:i/>
              </w:rPr>
              <w:t>.</w:t>
            </w:r>
          </w:p>
          <w:p w14:paraId="796E107E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Output, Required:</w:t>
            </w:r>
            <w:r w:rsidRPr="001406AB">
              <w:rPr>
                <w:i/>
              </w:rPr>
              <w:t xml:space="preserve"> Authorization result.</w:t>
            </w:r>
          </w:p>
          <w:p w14:paraId="0E7BB01B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Output, Optional:</w:t>
            </w:r>
            <w:r w:rsidRPr="001406AB">
              <w:rPr>
                <w:i/>
              </w:rPr>
              <w:t xml:space="preserve"> None.</w:t>
            </w:r>
          </w:p>
          <w:p w14:paraId="3E6F2218" w14:textId="77777777" w:rsidR="000551DD" w:rsidRDefault="000551DD" w:rsidP="000551DD">
            <w:pPr>
              <w:rPr>
                <w:rFonts w:eastAsia="Times New Roman"/>
                <w:lang w:eastAsia="zh-CN"/>
              </w:rPr>
            </w:pPr>
          </w:p>
          <w:p w14:paraId="02A82A6D" w14:textId="23A7F93C" w:rsidR="000551DD" w:rsidRDefault="000551DD" w:rsidP="009363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a new </w:t>
            </w:r>
            <w:r w:rsidR="001406AB">
              <w:rPr>
                <w:lang w:eastAsia="zh-CN"/>
              </w:rPr>
              <w:t>service operation</w:t>
            </w:r>
            <w:r>
              <w:rPr>
                <w:lang w:eastAsia="zh-CN"/>
              </w:rPr>
              <w:t xml:space="preserve"> of </w:t>
            </w:r>
            <w:proofErr w:type="spellStart"/>
            <w:r w:rsidR="001406AB" w:rsidRPr="001406AB">
              <w:rPr>
                <w:lang w:eastAsia="zh-CN"/>
              </w:rPr>
              <w:t>Np</w:t>
            </w:r>
            <w:r w:rsidR="001406AB">
              <w:rPr>
                <w:lang w:eastAsia="zh-CN"/>
              </w:rPr>
              <w:t>kmf_Discovery_AnnounceAuthorize</w:t>
            </w:r>
            <w:proofErr w:type="spellEnd"/>
            <w:r w:rsidR="001406AB">
              <w:rPr>
                <w:lang w:eastAsia="zh-CN"/>
              </w:rPr>
              <w:t>.</w:t>
            </w:r>
          </w:p>
          <w:p w14:paraId="708AA7DE" w14:textId="7E1136E7" w:rsidR="00AC05CF" w:rsidRPr="005A4798" w:rsidRDefault="00AC05CF" w:rsidP="001406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</w:t>
            </w:r>
            <w:r w:rsidR="000551DD">
              <w:t>define the</w:t>
            </w:r>
            <w:r w:rsidR="001406AB">
              <w:t xml:space="preserve"> new</w:t>
            </w:r>
            <w:r w:rsidR="000551DD">
              <w:t xml:space="preserve"> </w:t>
            </w:r>
            <w:r w:rsidR="001406AB">
              <w:rPr>
                <w:lang w:eastAsia="zh-CN"/>
              </w:rPr>
              <w:t xml:space="preserve">service operation of </w:t>
            </w:r>
            <w:proofErr w:type="spellStart"/>
            <w:r w:rsidR="001406AB" w:rsidRPr="001406AB">
              <w:rPr>
                <w:lang w:eastAsia="zh-CN"/>
              </w:rPr>
              <w:t>Npkmf_Discovery_AnnounceAuthorize</w:t>
            </w:r>
            <w:proofErr w:type="spellEnd"/>
            <w:r w:rsidR="001406AB">
              <w:rPr>
                <w:lang w:eastAsia="zh-CN"/>
              </w:rPr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F85BA3" w:rsidR="00936336" w:rsidRDefault="001406AB" w:rsidP="00936336">
            <w:pPr>
              <w:pStyle w:val="CRCoverPage"/>
              <w:spacing w:after="0"/>
              <w:ind w:left="100"/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proofErr w:type="spellStart"/>
            <w:r w:rsidRPr="001406AB">
              <w:rPr>
                <w:lang w:eastAsia="zh-CN"/>
              </w:rPr>
              <w:t>Npkmf_Discovery_AnnounceAuthorize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904B2" w:rsidR="00936336" w:rsidRDefault="000551DD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F2363" w:rsidR="001E41F3" w:rsidRDefault="00B6362E" w:rsidP="00B63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4C05">
              <w:t>5.x.2.</w:t>
            </w:r>
            <w:r>
              <w:t>2 (new)</w:t>
            </w:r>
            <w:bookmarkStart w:id="2" w:name="_GoBack"/>
            <w:bookmarkEnd w:id="2"/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B8ECE6" w:rsidR="001E41F3" w:rsidRDefault="000C3B45" w:rsidP="002210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F915F1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introduce</w:t>
            </w:r>
            <w:r w:rsidR="00F915F1">
              <w:rPr>
                <w:noProof/>
                <w:lang w:eastAsia="zh-CN"/>
              </w:rPr>
              <w:t xml:space="preserve"> any changes</w:t>
            </w:r>
            <w:r w:rsidR="009C521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OpenAPI file</w:t>
            </w:r>
            <w:r w:rsidR="00F915F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5F6BBDCC" w14:textId="6A01B2A4" w:rsidR="000551DD" w:rsidRDefault="00A57636" w:rsidP="00C96718">
      <w:pPr>
        <w:pStyle w:val="4"/>
        <w:rPr>
          <w:ins w:id="10" w:author="Huawei" w:date="2023-09-28T10:46:00Z"/>
        </w:rPr>
      </w:pPr>
      <w:bookmarkStart w:id="11" w:name="_Toc35971383"/>
      <w:bookmarkStart w:id="12" w:name="_Toc510696591"/>
      <w:bookmarkStart w:id="13" w:name="_Toc145953039"/>
      <w:bookmarkStart w:id="14" w:name="_Toc122090692"/>
      <w:bookmarkStart w:id="15" w:name="_Toc98142552"/>
      <w:bookmarkStart w:id="16" w:name="_Toc130845028"/>
      <w:bookmarkStart w:id="17" w:name="_Toc122015865"/>
      <w:bookmarkStart w:id="18" w:name="_Toc51922808"/>
      <w:bookmarkStart w:id="19" w:name="_Toc51922389"/>
      <w:bookmarkStart w:id="20" w:name="_Toc45030029"/>
      <w:bookmarkStart w:id="21" w:name="_Toc35935809"/>
      <w:bookmarkStart w:id="22" w:name="_Toc34804238"/>
      <w:bookmarkStart w:id="23" w:name="_Toc26202523"/>
      <w:bookmarkStart w:id="24" w:name="_Toc18853083"/>
      <w:bookmarkStart w:id="25" w:name="_Toc22141074"/>
      <w:bookmarkStart w:id="26" w:name="_Toc22624276"/>
      <w:bookmarkStart w:id="27" w:name="_Toc26202337"/>
      <w:bookmarkEnd w:id="3"/>
      <w:bookmarkEnd w:id="4"/>
      <w:bookmarkEnd w:id="5"/>
      <w:bookmarkEnd w:id="6"/>
      <w:bookmarkEnd w:id="7"/>
      <w:bookmarkEnd w:id="8"/>
      <w:bookmarkEnd w:id="9"/>
      <w:ins w:id="28" w:author="Huawei" w:date="2023-09-28T11:08:00Z">
        <w:r>
          <w:t>5.</w:t>
        </w:r>
        <w:r w:rsidRPr="00430DB9">
          <w:rPr>
            <w:highlight w:val="yellow"/>
          </w:rPr>
          <w:t>x</w:t>
        </w:r>
      </w:ins>
      <w:ins w:id="29" w:author="Huawei" w:date="2023-09-28T10:46:00Z">
        <w:r w:rsidR="000551DD">
          <w:t>.2.2</w:t>
        </w:r>
        <w:r w:rsidR="000551DD">
          <w:tab/>
        </w:r>
      </w:ins>
      <w:bookmarkEnd w:id="11"/>
      <w:bookmarkEnd w:id="12"/>
      <w:bookmarkEnd w:id="13"/>
      <w:bookmarkEnd w:id="14"/>
      <w:bookmarkEnd w:id="15"/>
      <w:proofErr w:type="spellStart"/>
      <w:ins w:id="30" w:author="Huawei" w:date="2023-09-28T11:25:00Z">
        <w:r w:rsidR="00952D43">
          <w:rPr>
            <w:lang w:eastAsia="zh-CN"/>
          </w:rPr>
          <w:t>AnnounceAuthorize</w:t>
        </w:r>
      </w:ins>
      <w:proofErr w:type="spellEnd"/>
    </w:p>
    <w:p w14:paraId="435D2F79" w14:textId="7C4B2BA5" w:rsidR="000551DD" w:rsidRDefault="00A57636" w:rsidP="000551DD">
      <w:pPr>
        <w:pStyle w:val="5"/>
        <w:rPr>
          <w:ins w:id="31" w:author="Huawei" w:date="2023-09-28T10:46:00Z"/>
        </w:rPr>
      </w:pPr>
      <w:bookmarkStart w:id="32" w:name="_Toc145953040"/>
      <w:bookmarkStart w:id="33" w:name="_Toc122090693"/>
      <w:bookmarkStart w:id="34" w:name="_Toc98142553"/>
      <w:bookmarkStart w:id="35" w:name="_Toc35971384"/>
      <w:bookmarkStart w:id="36" w:name="_Toc510696592"/>
      <w:ins w:id="37" w:author="Huawei" w:date="2023-09-28T11:08:00Z">
        <w:r>
          <w:t>5.</w:t>
        </w:r>
        <w:r w:rsidRPr="00430DB9">
          <w:rPr>
            <w:highlight w:val="yellow"/>
          </w:rPr>
          <w:t>x</w:t>
        </w:r>
      </w:ins>
      <w:ins w:id="38" w:author="Huawei" w:date="2023-09-28T10:46:00Z">
        <w:r w:rsidR="000551DD">
          <w:t>.2.2.1</w:t>
        </w:r>
        <w:r w:rsidR="000551DD">
          <w:tab/>
          <w:t>General</w:t>
        </w:r>
        <w:bookmarkEnd w:id="32"/>
        <w:bookmarkEnd w:id="33"/>
        <w:bookmarkEnd w:id="34"/>
        <w:bookmarkEnd w:id="35"/>
        <w:bookmarkEnd w:id="36"/>
      </w:ins>
    </w:p>
    <w:p w14:paraId="68F3122A" w14:textId="7C204D2A" w:rsidR="000551DD" w:rsidRDefault="000551DD" w:rsidP="000551DD">
      <w:pPr>
        <w:rPr>
          <w:ins w:id="39" w:author="Huawei" w:date="2023-09-28T10:46:00Z"/>
        </w:rPr>
      </w:pPr>
      <w:ins w:id="40" w:author="Huawei" w:date="2023-09-28T10:46:00Z">
        <w:r>
          <w:t xml:space="preserve">The </w:t>
        </w:r>
      </w:ins>
      <w:proofErr w:type="spellStart"/>
      <w:ins w:id="41" w:author="Huawei" w:date="2023-09-28T11:26:00Z">
        <w:r w:rsidR="00952D43">
          <w:rPr>
            <w:lang w:eastAsia="zh-CN"/>
          </w:rPr>
          <w:t>AnnounceAuthorize</w:t>
        </w:r>
        <w:proofErr w:type="spellEnd"/>
        <w:r w:rsidR="00952D43">
          <w:t xml:space="preserve"> </w:t>
        </w:r>
      </w:ins>
      <w:ins w:id="42" w:author="Huawei" w:date="2023-09-28T10:46:00Z">
        <w:r>
          <w:t>service operation is invoked by a NF Service Consumer, i.e. another</w:t>
        </w:r>
      </w:ins>
      <w:ins w:id="43" w:author="Huawei" w:date="2023-09-28T14:23:00Z">
        <w:r w:rsidR="000F53DA">
          <w:t xml:space="preserve"> 5G</w:t>
        </w:r>
      </w:ins>
      <w:ins w:id="44" w:author="Huawei" w:date="2023-09-28T10:46:00Z">
        <w:r>
          <w:t xml:space="preserve"> PKMF in another PLMN, towards the </w:t>
        </w:r>
      </w:ins>
      <w:ins w:id="45" w:author="Huawei" w:date="2023-09-28T14:23:00Z">
        <w:r w:rsidR="000F53DA">
          <w:t xml:space="preserve">5G </w:t>
        </w:r>
      </w:ins>
      <w:ins w:id="46" w:author="Huawei" w:date="2023-09-28T10:46:00Z">
        <w:r>
          <w:t xml:space="preserve">PKMF to retrieve </w:t>
        </w:r>
      </w:ins>
      <w:ins w:id="47" w:author="Huawei" w:date="2023-09-28T11:26:00Z">
        <w:r w:rsidR="00952D43">
          <w:t>the authorization from the 5G PKMF for announcing in the PLMN</w:t>
        </w:r>
      </w:ins>
      <w:ins w:id="48" w:author="Huawei" w:date="2023-09-28T10:46:00Z">
        <w:r>
          <w:t>.</w:t>
        </w:r>
      </w:ins>
    </w:p>
    <w:p w14:paraId="3407FB1E" w14:textId="033224F4" w:rsidR="00952D43" w:rsidRDefault="00952D43" w:rsidP="00952D43">
      <w:pPr>
        <w:rPr>
          <w:ins w:id="49" w:author="Huawei" w:date="2023-09-28T11:30:00Z"/>
          <w:lang w:eastAsia="en-US"/>
        </w:rPr>
      </w:pPr>
      <w:ins w:id="50" w:author="Huawei" w:date="2023-09-28T11:30:00Z">
        <w:r>
          <w:t xml:space="preserve">The NF Service Consumer (e.g., 5G PKMF) shall request the 5G PKMF to get </w:t>
        </w:r>
      </w:ins>
      <w:ins w:id="51" w:author="Huawei" w:date="2023-09-28T11:37:00Z">
        <w:r>
          <w:t>authorization</w:t>
        </w:r>
      </w:ins>
      <w:ins w:id="52" w:author="Huawei" w:date="2023-09-28T11:30:00Z">
        <w:r>
          <w:rPr>
            <w:lang w:eastAsia="zh-CN"/>
          </w:rPr>
          <w:t xml:space="preserve"> </w:t>
        </w:r>
        <w:r w:rsidR="00C742A1">
          <w:t>as shown in Figure 5.</w:t>
        </w:r>
        <w:r w:rsidR="00C742A1" w:rsidRPr="00430DB9">
          <w:rPr>
            <w:highlight w:val="yellow"/>
          </w:rPr>
          <w:t>x</w:t>
        </w:r>
        <w:r>
          <w:t>.2.2.1-1</w:t>
        </w:r>
      </w:ins>
    </w:p>
    <w:p w14:paraId="31396A98" w14:textId="77777777" w:rsidR="00952D43" w:rsidRDefault="00C742A1" w:rsidP="000F53DA">
      <w:pPr>
        <w:pStyle w:val="TH"/>
        <w:spacing w:before="240"/>
        <w:rPr>
          <w:ins w:id="53" w:author="Huawei" w:date="2023-09-28T11:30:00Z"/>
          <w:lang w:eastAsia="en-GB"/>
        </w:rPr>
      </w:pPr>
      <w:ins w:id="54" w:author="Huawei" w:date="2023-09-28T11:30:00Z">
        <w:r>
          <w:rPr>
            <w:rFonts w:eastAsia="等线"/>
          </w:rPr>
          <w:object w:dxaOrig="8685" w:dyaOrig="2370" w14:anchorId="02989E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18.5pt" o:ole="">
              <v:imagedata r:id="rId13" o:title=""/>
            </v:shape>
            <o:OLEObject Type="Embed" ProgID="Visio.Drawing.11" ShapeID="_x0000_i1025" DrawAspect="Content" ObjectID="_1758599134" r:id="rId14"/>
          </w:object>
        </w:r>
      </w:ins>
    </w:p>
    <w:p w14:paraId="02BB18A6" w14:textId="76B5E377" w:rsidR="00952D43" w:rsidRDefault="00430DB9" w:rsidP="00952D43">
      <w:pPr>
        <w:pStyle w:val="TF"/>
        <w:rPr>
          <w:ins w:id="55" w:author="Huawei" w:date="2023-09-28T11:30:00Z"/>
        </w:rPr>
      </w:pPr>
      <w:ins w:id="56" w:author="Huawei" w:date="2023-09-28T11:30:00Z">
        <w:r>
          <w:t>Figure 5.</w:t>
        </w:r>
      </w:ins>
      <w:ins w:id="57" w:author="Huawei" w:date="2023-09-28T17:10:00Z">
        <w:r w:rsidRPr="00430DB9">
          <w:rPr>
            <w:highlight w:val="yellow"/>
          </w:rPr>
          <w:t>x</w:t>
        </w:r>
      </w:ins>
      <w:ins w:id="58" w:author="Huawei" w:date="2023-09-28T11:30:00Z">
        <w:r w:rsidR="00952D43">
          <w:t xml:space="preserve">.2.2.1-1: </w:t>
        </w:r>
      </w:ins>
      <w:ins w:id="59" w:author="Huawei" w:date="2023-09-28T11:41:00Z">
        <w:r w:rsidR="00A10144">
          <w:rPr>
            <w:lang w:eastAsia="zh-CN"/>
          </w:rPr>
          <w:t>Announce Authorize</w:t>
        </w:r>
      </w:ins>
    </w:p>
    <w:p w14:paraId="5EAD3A19" w14:textId="2813AD2B" w:rsidR="00952D43" w:rsidRDefault="00952D43" w:rsidP="00952D43">
      <w:pPr>
        <w:pStyle w:val="B1"/>
        <w:rPr>
          <w:ins w:id="60" w:author="Huawei" w:date="2023-09-28T11:30:00Z"/>
          <w:lang w:eastAsia="en-GB"/>
        </w:rPr>
      </w:pPr>
      <w:ins w:id="61" w:author="Huawei" w:date="2023-09-28T11:30:00Z">
        <w:r>
          <w:t>1.</w:t>
        </w:r>
        <w:r>
          <w:tab/>
          <w:t xml:space="preserve">The NF service consumer (e.g., </w:t>
        </w:r>
      </w:ins>
      <w:ins w:id="62" w:author="Huawei" w:date="2023-09-28T11:37:00Z">
        <w:r>
          <w:t xml:space="preserve">5G </w:t>
        </w:r>
      </w:ins>
      <w:ins w:id="63" w:author="Huawei" w:date="2023-09-28T11:30:00Z">
        <w:r>
          <w:t xml:space="preserve">PKMF) sends a </w:t>
        </w:r>
      </w:ins>
      <w:ins w:id="64" w:author="Huawei" w:date="2023-09-28T14:45:00Z">
        <w:r w:rsidR="00237025">
          <w:rPr>
            <w:lang w:eastAsia="zh-CN"/>
          </w:rPr>
          <w:t>HTTP PUT</w:t>
        </w:r>
      </w:ins>
      <w:ins w:id="65" w:author="Huawei" w:date="2023-09-28T11:30:00Z">
        <w:r>
          <w:t xml:space="preserve"> request t</w:t>
        </w:r>
        <w:r w:rsidR="00237025">
          <w:t>o the resource representing the</w:t>
        </w:r>
      </w:ins>
      <w:ins w:id="66" w:author="Huawei" w:date="2023-09-28T14:46:00Z">
        <w:r w:rsidR="00237025">
          <w:t xml:space="preserve"> </w:t>
        </w:r>
      </w:ins>
      <w:ins w:id="67" w:author="Huawei" w:date="2023-09-28T11:41:00Z">
        <w:r w:rsidR="00A10144">
          <w:t>announce</w:t>
        </w:r>
      </w:ins>
      <w:ins w:id="68" w:author="Huawei" w:date="2023-09-28T11:30:00Z">
        <w:r>
          <w:t>-</w:t>
        </w:r>
      </w:ins>
      <w:ins w:id="69" w:author="Huawei" w:date="2023-09-28T11:41:00Z">
        <w:r w:rsidR="00A10144">
          <w:t>authorize</w:t>
        </w:r>
      </w:ins>
      <w:ins w:id="70" w:author="Huawei" w:date="2023-09-28T11:30:00Z">
        <w:r>
          <w:t xml:space="preserve"> custom operation. The request body shall contain the</w:t>
        </w:r>
      </w:ins>
      <w:ins w:id="71" w:author="Huawei" w:date="2023-09-28T11:41:00Z">
        <w:r w:rsidR="00A10144">
          <w:t xml:space="preserve"> RSC.</w:t>
        </w:r>
      </w:ins>
    </w:p>
    <w:p w14:paraId="0B1ED6F3" w14:textId="426AE2D4" w:rsidR="00237025" w:rsidRDefault="00237025" w:rsidP="00237025">
      <w:pPr>
        <w:pStyle w:val="B1"/>
        <w:rPr>
          <w:ins w:id="72" w:author="Huawei" w:date="2023-09-28T14:40:00Z"/>
          <w:lang w:eastAsia="zh-CN"/>
        </w:rPr>
      </w:pPr>
      <w:ins w:id="73" w:author="Huawei" w:date="2023-09-28T14:40:00Z">
        <w:r>
          <w:rPr>
            <w:lang w:eastAsia="zh-CN"/>
          </w:rPr>
          <w:t>2a.</w:t>
        </w:r>
        <w:r>
          <w:rPr>
            <w:lang w:eastAsia="zh-CN"/>
          </w:rPr>
          <w:tab/>
        </w:r>
        <w:r>
          <w:t>If the context indicated by the userInfoId doesn't exist, the 5G P</w:t>
        </w:r>
      </w:ins>
      <w:ins w:id="74" w:author="Huawei" w:date="2023-09-28T14:41:00Z">
        <w:r>
          <w:t>K</w:t>
        </w:r>
      </w:ins>
      <w:ins w:id="75" w:author="Huawei" w:date="2023-09-28T14:40:00Z">
        <w:r>
          <w:t xml:space="preserve">MF shall create the new resource, and upon success of creation of the resource, "201 </w:t>
        </w:r>
        <w:r>
          <w:rPr>
            <w:lang w:val="en-US"/>
          </w:rPr>
          <w:t>created</w:t>
        </w:r>
        <w:r>
          <w:t>" shall be returned.</w:t>
        </w:r>
      </w:ins>
    </w:p>
    <w:p w14:paraId="3928D77C" w14:textId="72F4F989" w:rsidR="00237025" w:rsidRDefault="00237025" w:rsidP="00237025">
      <w:pPr>
        <w:pStyle w:val="B1"/>
        <w:rPr>
          <w:ins w:id="76" w:author="Huawei" w:date="2023-09-28T14:40:00Z"/>
          <w:lang w:eastAsia="zh-CN"/>
        </w:rPr>
      </w:pPr>
      <w:ins w:id="77" w:author="Huawei" w:date="2023-09-28T14:40:00Z">
        <w:r>
          <w:rPr>
            <w:lang w:eastAsia="zh-CN"/>
          </w:rPr>
          <w:t>2b.</w:t>
        </w:r>
        <w:r>
          <w:rPr>
            <w:lang w:eastAsia="zh-CN"/>
          </w:rPr>
          <w:tab/>
          <w:t xml:space="preserve">If the context indicated by the </w:t>
        </w:r>
        <w:r>
          <w:t xml:space="preserve">userInfoId </w:t>
        </w:r>
        <w:r>
          <w:rPr>
            <w:lang w:eastAsia="zh-CN"/>
          </w:rPr>
          <w:t xml:space="preserve">already exists, the 5G </w:t>
        </w:r>
      </w:ins>
      <w:ins w:id="78" w:author="Huawei" w:date="2023-09-28T14:41:00Z">
        <w:r>
          <w:t xml:space="preserve">PKMF </w:t>
        </w:r>
      </w:ins>
      <w:ins w:id="79" w:author="Huawei" w:date="2023-09-28T14:40:00Z">
        <w:r>
          <w:rPr>
            <w:lang w:eastAsia="zh-CN"/>
          </w:rPr>
          <w:t>shall replace the stored data using the received data, and upon success of the update of the resource, "204 No Content" shall be returned.</w:t>
        </w:r>
      </w:ins>
    </w:p>
    <w:p w14:paraId="2817143C" w14:textId="70776002" w:rsidR="00237025" w:rsidRDefault="00237025" w:rsidP="00237025">
      <w:pPr>
        <w:pStyle w:val="B1"/>
        <w:rPr>
          <w:ins w:id="80" w:author="Huawei" w:date="2023-09-28T14:41:00Z"/>
          <w:lang w:val="en-AU" w:eastAsia="en-GB"/>
        </w:rPr>
      </w:pPr>
      <w:ins w:id="81" w:author="Huawei" w:date="2023-09-28T14:41:00Z">
        <w:r>
          <w:rPr>
            <w:lang w:eastAsia="zh-CN"/>
          </w:rPr>
          <w:t>2c.</w:t>
        </w:r>
        <w:r>
          <w:rPr>
            <w:lang w:eastAsia="zh-CN"/>
          </w:rPr>
          <w:tab/>
          <w:t>On failure</w:t>
        </w:r>
        <w:r>
          <w:t xml:space="preserve"> </w:t>
        </w:r>
        <w:r>
          <w:rPr>
            <w:lang w:eastAsia="zh-CN"/>
          </w:rPr>
          <w:t xml:space="preserve">or redirection, one of the HTTP status code listed in </w:t>
        </w:r>
        <w:r>
          <w:t>Table 6.</w:t>
        </w:r>
        <w:r w:rsidRPr="00237025">
          <w:rPr>
            <w:highlight w:val="yellow"/>
          </w:rPr>
          <w:t>y</w:t>
        </w:r>
        <w:r>
          <w:t xml:space="preserve">.3.2.3.1-3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Table 6.</w:t>
        </w:r>
        <w:r w:rsidRPr="00237025">
          <w:rPr>
            <w:highlight w:val="yellow"/>
          </w:rPr>
          <w:t>y</w:t>
        </w:r>
        <w:r>
          <w:t>.3.2.3.1-3.</w:t>
        </w:r>
      </w:ins>
    </w:p>
    <w:p w14:paraId="683ECDAF" w14:textId="77777777" w:rsidR="000551DD" w:rsidRPr="00876068" w:rsidRDefault="000551DD" w:rsidP="000551DD">
      <w:pPr>
        <w:pStyle w:val="B1"/>
        <w:rPr>
          <w:lang w:eastAsia="en-GB"/>
        </w:rPr>
      </w:pPr>
    </w:p>
    <w:p w14:paraId="39B16FA6" w14:textId="77777777" w:rsidR="001406AB" w:rsidRDefault="001406AB" w:rsidP="00936336">
      <w:pPr>
        <w:rPr>
          <w:lang w:val="en-US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20AE8" w14:textId="77777777" w:rsidR="00367C8A" w:rsidRDefault="00367C8A">
      <w:r>
        <w:separator/>
      </w:r>
    </w:p>
  </w:endnote>
  <w:endnote w:type="continuationSeparator" w:id="0">
    <w:p w14:paraId="568D6A51" w14:textId="77777777" w:rsidR="00367C8A" w:rsidRDefault="00367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C7CA9" w14:textId="77777777" w:rsidR="00367C8A" w:rsidRDefault="00367C8A">
      <w:r>
        <w:separator/>
      </w:r>
    </w:p>
  </w:footnote>
  <w:footnote w:type="continuationSeparator" w:id="0">
    <w:p w14:paraId="5505C07A" w14:textId="77777777" w:rsidR="00367C8A" w:rsidRDefault="00367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1FC1" w:rsidRDefault="00881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1FC1" w:rsidRDefault="00881FC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1FC1" w:rsidRDefault="00881FC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1FC1" w:rsidRDefault="00881FC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37A48"/>
    <w:rsid w:val="00043C9A"/>
    <w:rsid w:val="0004548E"/>
    <w:rsid w:val="00047D98"/>
    <w:rsid w:val="000551DD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3B45"/>
    <w:rsid w:val="000C6598"/>
    <w:rsid w:val="000D44B3"/>
    <w:rsid w:val="000D6559"/>
    <w:rsid w:val="000E4AB1"/>
    <w:rsid w:val="000F1CFC"/>
    <w:rsid w:val="000F53DA"/>
    <w:rsid w:val="00123F2A"/>
    <w:rsid w:val="001334FB"/>
    <w:rsid w:val="001406AB"/>
    <w:rsid w:val="00145D43"/>
    <w:rsid w:val="001508ED"/>
    <w:rsid w:val="00152E6E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3CA2"/>
    <w:rsid w:val="001E41F3"/>
    <w:rsid w:val="001F108A"/>
    <w:rsid w:val="001F4083"/>
    <w:rsid w:val="001F5B25"/>
    <w:rsid w:val="0020039C"/>
    <w:rsid w:val="00200FC4"/>
    <w:rsid w:val="002105F5"/>
    <w:rsid w:val="002210AA"/>
    <w:rsid w:val="00225EBE"/>
    <w:rsid w:val="00227B57"/>
    <w:rsid w:val="00231B93"/>
    <w:rsid w:val="00237025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02B8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67C8A"/>
    <w:rsid w:val="00372FCB"/>
    <w:rsid w:val="003730F4"/>
    <w:rsid w:val="00374DD4"/>
    <w:rsid w:val="0037728D"/>
    <w:rsid w:val="00385100"/>
    <w:rsid w:val="00386316"/>
    <w:rsid w:val="00387FB3"/>
    <w:rsid w:val="003900A4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30DB9"/>
    <w:rsid w:val="004621A0"/>
    <w:rsid w:val="004666AB"/>
    <w:rsid w:val="00470CA0"/>
    <w:rsid w:val="00485FEB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0731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2709D"/>
    <w:rsid w:val="0063005A"/>
    <w:rsid w:val="00653DE4"/>
    <w:rsid w:val="00665C47"/>
    <w:rsid w:val="006903E7"/>
    <w:rsid w:val="00690C12"/>
    <w:rsid w:val="0069434B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2E43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1FC1"/>
    <w:rsid w:val="008855A3"/>
    <w:rsid w:val="008863B9"/>
    <w:rsid w:val="008A3420"/>
    <w:rsid w:val="008A45A6"/>
    <w:rsid w:val="008A7A34"/>
    <w:rsid w:val="008D116A"/>
    <w:rsid w:val="008D3CCC"/>
    <w:rsid w:val="008D6D54"/>
    <w:rsid w:val="008F3789"/>
    <w:rsid w:val="008F5C91"/>
    <w:rsid w:val="008F686C"/>
    <w:rsid w:val="008F772C"/>
    <w:rsid w:val="00901C85"/>
    <w:rsid w:val="009051B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2D43"/>
    <w:rsid w:val="009578D0"/>
    <w:rsid w:val="0097283F"/>
    <w:rsid w:val="00974605"/>
    <w:rsid w:val="009777D9"/>
    <w:rsid w:val="009808CD"/>
    <w:rsid w:val="00982F6A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C521F"/>
    <w:rsid w:val="009E3297"/>
    <w:rsid w:val="009F734F"/>
    <w:rsid w:val="009F7AF4"/>
    <w:rsid w:val="00A03D39"/>
    <w:rsid w:val="00A04BA3"/>
    <w:rsid w:val="00A10144"/>
    <w:rsid w:val="00A22F1C"/>
    <w:rsid w:val="00A246B6"/>
    <w:rsid w:val="00A269D6"/>
    <w:rsid w:val="00A408BA"/>
    <w:rsid w:val="00A421BD"/>
    <w:rsid w:val="00A47E70"/>
    <w:rsid w:val="00A5049F"/>
    <w:rsid w:val="00A50577"/>
    <w:rsid w:val="00A50CF0"/>
    <w:rsid w:val="00A57636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0D3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362E"/>
    <w:rsid w:val="00B677FB"/>
    <w:rsid w:val="00B67B97"/>
    <w:rsid w:val="00B77EBF"/>
    <w:rsid w:val="00B90A24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2B8"/>
    <w:rsid w:val="00C66BA2"/>
    <w:rsid w:val="00C70583"/>
    <w:rsid w:val="00C70BEE"/>
    <w:rsid w:val="00C742A1"/>
    <w:rsid w:val="00C841AF"/>
    <w:rsid w:val="00C870F6"/>
    <w:rsid w:val="00C9244C"/>
    <w:rsid w:val="00C95985"/>
    <w:rsid w:val="00C96718"/>
    <w:rsid w:val="00CA138F"/>
    <w:rsid w:val="00CB1374"/>
    <w:rsid w:val="00CB4C9A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05A"/>
    <w:rsid w:val="00EB09B7"/>
    <w:rsid w:val="00EB0B21"/>
    <w:rsid w:val="00EB1D3A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63A4D"/>
    <w:rsid w:val="00F7664E"/>
    <w:rsid w:val="00F87FF4"/>
    <w:rsid w:val="00F915F1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EXChar">
    <w:name w:val="EX Char"/>
    <w:locked/>
    <w:rsid w:val="00EB1D3A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EA0EB-FE9D-437E-9589-70CF3C459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5</cp:revision>
  <cp:lastPrinted>1899-12-31T23:00:00Z</cp:lastPrinted>
  <dcterms:created xsi:type="dcterms:W3CDTF">2023-10-11T22:19:00Z</dcterms:created>
  <dcterms:modified xsi:type="dcterms:W3CDTF">2023-10-11T22:58:00Z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(3)QfRqMrgfLzxFttnGM1sT1wXSioQz22hNeef8/CnMPoJhr7eK6t7GW/r7J+JoBl3/5btP2YDM
oUnUhCDKdY+K/Q763+f+8/d2im0tJ75a9fRJ25KwRqvGuSpkVUOUnrVhFuNOKpEi7p129urW
ihu5rsld/I/Sr3QvTYVVdAR2JI4zU36CmWlWVlOA+VS/ujHwSCQJbky0KVhwHzK9ajfsWaqt
cCF9QJ/zcnJCWbBCVE</vt:lpwstr>
  </property>
  <property fmtid="{D5CDD505-2E9C-101B-9397-08002B2CF9AE}" pid="22" name="_2015_ms_pID_7253431">
    <vt:lpwstr>YCw37KeVLAIcp7jO2rfuN/aBNDDGTU/l5shZyPugRNzko57FwpgeQV
51KUdCMYrOQ8oAuXk4dj3JM3zETzkcc1uruZxZj82QKhzSq96mZ8rQSI4IChzvB0glTCPNvc
Ni/gFKdqvBC+ExgFIjFiXgnhWelUEwTIsflN8zW0SxEzT3wH+eucAjvtlZGvfXHeo10aYX0o
aZ9qcz644AQG9Xz6t+JnLKZ6RowdVanhvQmc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